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</w:t>
      </w:r>
      <w:del w:id="0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delText>6944</w:delText>
        </w:r>
      </w:del>
      <w:ins w:id="1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t>____</w:t>
        </w:r>
      </w:ins>
      <w:r>
        <w:rPr>
          <w:rFonts w:eastAsia="Arial" w:cs="Arial" w:ascii="Verdana" w:hAnsi="Verdana"/>
          <w:b/>
          <w:sz w:val="20"/>
          <w:szCs w:val="20"/>
        </w:rPr>
        <w:t xml:space="preserve">/2024.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720" w:right="0" w:hanging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AQUISIÇÃO DE AUTOCLAVE PARA O DEPARTAMENTO DE ODONTOLOGIA  DA  SECRETARIA MUNICIPAL DE SAÚDE -  VIA SISTEMA DE REGISTRO DE PREÇOS.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Rua: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João XXIII - Centro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Departamento de Almoxarifado da Secretaria Municipal de Saúde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CEP 29.7800-000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Tel: 27 9 9740 8895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Email: setorcomprassgp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@gmail.com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Responsável: 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Secretaria Municipal de </w:t>
      </w:r>
      <w:r>
        <w:rPr>
          <w:rFonts w:eastAsia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Saúde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demanda, que contempla a aquisição de Autoclave para atender ao Departamento de Odontologia da Secretaria Municipal de Saúde. O documento foi incluído em 2024 no Plano de Contratações Anual (PCA) de 2025.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Garantir a execução segura dos diversos procedimentos odontológicos realizados nas Unidades Básicas de saúde dessa Municipalidade.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5.2.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 Autoclave é um equipamento imprescindível para o funcionamento dos atendimentos odontológicos, uma vez que, todos os materiais, instrumentais devem ser devidamente esterilizados para uso.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  <w:del w:id="3" w:author="Autor desconhecido" w:date="2024-04-05T11:17:57Z"/>
        </w:rPr>
      </w:pPr>
      <w:del w:id="2" w:author="Autor desconhecido" w:date="2024-04-05T11:17:57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5" w:author="Autor desconhecido" w:date="2024-04-05T11:17:57Z"/>
        </w:rPr>
      </w:pPr>
      <w:del w:id="4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7" w:author="Autor desconhecido" w:date="2024-04-05T11:17:57Z"/>
        </w:rPr>
      </w:pPr>
      <w:del w:id="6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spacing w:lineRule="auto" w:line="240" w:before="0" w:after="0"/>
        <w:ind w:right="0" w:hanging="0"/>
        <w:jc w:val="both"/>
        <w:rPr>
          <w:rFonts w:ascii="Verdana" w:hAnsi="Verdana"/>
          <w:sz w:val="20"/>
          <w:szCs w:val="20"/>
        </w:rPr>
      </w:pPr>
      <w:del w:id="8" w:author="Autor desconhecido" w:date="2024-04-05T11:17:57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  <w:r>
        <w:rPr>
          <w:rFonts w:ascii="Verdana" w:hAnsi="Verdana"/>
          <w:b/>
          <w:bCs/>
          <w:sz w:val="20"/>
          <w:szCs w:val="20"/>
        </w:rPr>
        <w:t>5.3</w:t>
      </w:r>
      <w:r>
        <w:rPr>
          <w:rFonts w:ascii="Verdana" w:hAnsi="Verdana"/>
          <w:b w:val="false"/>
          <w:bCs w:val="false"/>
          <w:sz w:val="20"/>
          <w:szCs w:val="20"/>
        </w:rPr>
        <w:t>. A Autoclave permite que os materiais estejam esterilizados e aptos para uso, garantindo a proteção e saúde dos pacientes durante todos os procedimentos odontológicos.</w:t>
      </w:r>
    </w:p>
    <w:p>
      <w:pPr>
        <w:pStyle w:val="PargrafodaLista"/>
        <w:spacing w:lineRule="auto" w:line="240" w:before="0" w:after="0"/>
        <w:ind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5.4 Levando em consideração que infecções provenientes de fungos, bactérias e vírus pode vir a causar óbito ao paciente, pois inúmeras complicações podem vir a ocorrer quando ocorre infecções.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  <w:del w:id="12" w:author="Autor desconhecido" w:date="2024-04-05T11:19:33Z"/>
        </w:rPr>
      </w:pPr>
      <w:del w:id="9" w:author="Autor desconhecido" w:date="2024-04-05T11:19:33Z">
        <w:r>
          <w:rPr>
            <w:rFonts w:cs="Arial" w:ascii="Verdana" w:hAnsi="Verdana"/>
            <w:b/>
            <w:bCs/>
            <w:sz w:val="20"/>
            <w:szCs w:val="20"/>
          </w:rPr>
          <w:delText xml:space="preserve">5.2. </w:delText>
        </w:r>
      </w:del>
      <w:del w:id="10" w:author="Autor desconhecido" w:date="2024-04-05T11:19:33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 xml:space="preserve">A aquisição dos </w:delText>
        </w:r>
      </w:del>
      <w:del w:id="11" w:author="Autor desconhecido" w:date="2024-04-05T11:19:33Z">
        <w:r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5.6.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Saúde.</w:t>
      </w:r>
    </w:p>
    <w:p>
      <w:pPr>
        <w:pStyle w:val="Normal"/>
        <w:spacing w:lineRule="auto" w:line="240" w:before="0" w:after="0"/>
        <w:ind w:left="405" w:right="0" w:hanging="0"/>
        <w:jc w:val="both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Na execução da entrega do equipamento,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zelar pela qualidade do equipamento solicitado, atendendo as especificações exigidas;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b)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Observar a comprovação do registro do fabricante no INMETRO conforme exigido.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c)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Ser responsável pela entrega do equipamento, no endereço indicado, sem custos para essa administração.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d)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 equipamento deve acompanhar manual de instruções e Garantia.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 Da qualificação técnica.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7.2.1.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Os equipamentos devem apresentar comprovação do Registro do fabricante no INMETRO.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7.2.1. Os equipamentos devem ter garantia mínima do fabricante de 02 anos.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i/>
          <w:i/>
          <w:iCs/>
          <w:sz w:val="20"/>
          <w:szCs w:val="20"/>
          <w:highlight w:val="none"/>
          <w:shd w:fill="FFFF00" w:val="clear"/>
        </w:rPr>
      </w:pPr>
      <w:r>
        <w:rPr>
          <w:rFonts w:cs="Arial" w:ascii="Verdana" w:hAnsi="Verdana"/>
          <w:b/>
          <w:i/>
          <w:iCs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692" w:type="dxa"/>
        <w:jc w:val="left"/>
        <w:tblInd w:w="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75"/>
        <w:gridCol w:w="6638"/>
        <w:gridCol w:w="850"/>
        <w:gridCol w:w="1428"/>
      </w:tblGrid>
      <w:tr>
        <w:trPr/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6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QUANTIDADE TOTAL</w:t>
            </w:r>
          </w:p>
        </w:tc>
      </w:tr>
      <w:tr>
        <w:trPr/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66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lineRule="auto" w:line="240" w:before="0" w:after="200"/>
              <w:ind w:left="0" w:right="0" w:hanging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AUTOCLAVE HORIZONTAL COM VASO DE PRESSÃO EM AÇO INOX DE NO MINIMO 20 LITROS.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200"/>
              <w:ind w:left="0" w:right="0" w:hanging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Para esterilizar artigos e instrumentos termorresistentes utilizando vapor saturado sob pressão. Deve possuir sistema que cumpre a norma NBR ISO 13485. Deve possuir registro no INMETRO Nº 255 de 29/05/2014. Deve possuir display em LCD com no mínimo 4 programas de esterilização. Possibilitar secagem eficiente com porta fechada. Deve possuir e possibilitar o uso de no mínimo 03 bandejas em alumínio ou aço inox na câmara. A tampa deve ser em aço inox para maior segurança e facilidade de limpeza. Deve possuir sistema de ajuste para altitude visando evitar falhas na esterilização. Deve possuir desaeração e despressurização automáticas. Possuir programa de secagem extra, sistema eletrônico de cruzamento de dados, chave e trava da porta. Deve ser bivolt automática. Consumo de energia de no máximo 800 watts por hora. Consumo máximo de água destilada de 300ml por ciclo. Deve apresentar junto com a proposta a comprovação do Registro do fabricante no INMETRO. Potência mínima deve ser de 1500 Watts. Possuir diâmetro de no minimo 24 centímetros e profundidade do vaso de pressão de no mínimo 45 centímetros.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200"/>
              <w:ind w:left="0" w:right="0" w:hanging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Garantia mínima do fabricante de 2 anos.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200"/>
              <w:ind w:left="0" w:right="0" w:hanging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A embalagem deve conter o copo graduado, suporte de bandeja, mínimo 03 bandejas, suporte para bandejas, abraçadeira e no mínimo 1,5 metros de mangueira para saída do vapor.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200"/>
              <w:ind w:left="0" w:right="0" w:hanging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Voltagem: 127V ou BIVOLT.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000000"/>
                <w:sz w:val="20"/>
                <w:szCs w:val="20"/>
                <w:lang w:val="pt-BR"/>
              </w:rPr>
              <w:t>UND</w:t>
            </w:r>
          </w:p>
        </w:tc>
        <w:tc>
          <w:tcPr>
            <w:tcW w:w="14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sz w:val="20"/>
                <w:szCs w:val="20"/>
                <w:lang w:val="pt-BR"/>
              </w:rPr>
              <w:t>10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através do BANCO DE PREÇOS e ATA DE REGISTRO DE PREÇO de município que trabalham com o objeto solicitado.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9.3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R$ 37.800,00 (trinta e sete mil e oitocentos reais)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constante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Style w:val="3"/>
        <w:tblW w:w="9913" w:type="dxa"/>
        <w:jc w:val="left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753"/>
        <w:gridCol w:w="3970"/>
        <w:gridCol w:w="927"/>
        <w:gridCol w:w="1552"/>
        <w:gridCol w:w="1285"/>
        <w:gridCol w:w="1425"/>
      </w:tblGrid>
      <w:tr>
        <w:trPr>
          <w:trHeight w:val="438" w:hRule="atLeast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9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DESCRIÇÃO/</w:t>
            </w:r>
            <w:r>
              <w:rPr>
                <w:rFonts w:eastAsia="Times New Roman" w:cs="Times New Roman" w:ascii="Verdana" w:hAnsi="Verdana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ESPECIFICAÇÃO</w:t>
            </w:r>
          </w:p>
        </w:tc>
        <w:tc>
          <w:tcPr>
            <w:tcW w:w="9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QUANTIDADE</w:t>
            </w: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VALOR UNITARIO</w:t>
            </w:r>
          </w:p>
        </w:tc>
        <w:tc>
          <w:tcPr>
            <w:tcW w:w="1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VALOR TOTAL</w:t>
            </w:r>
          </w:p>
        </w:tc>
      </w:tr>
      <w:tr>
        <w:trPr>
          <w:trHeight w:val="438" w:hRule="atLeast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spacing w:lineRule="auto" w:line="240"/>
              <w:ind w:left="0" w:right="0" w:hanging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AUTOCLAVE COM VASO DE PRESSÃO EM AÇO INOX DE NO MINIMO 20 LITROS.</w:t>
            </w:r>
          </w:p>
          <w:p>
            <w:pPr>
              <w:pStyle w:val="PargrafodaLista"/>
              <w:widowControl w:val="false"/>
              <w:spacing w:lineRule="auto" w:line="240"/>
              <w:ind w:left="0" w:right="0" w:hanging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Para esterilizar artigos e instrumentos termorresistentes utilizando vapor saturado sob pressão. Deve possuir sistema que cumpre a norma NBR ISO 13485. Deve possuir registro no INMETRO Nº 255 de 29/05/2014. Deve possuir display em LCD com no mínimo 4 programas de esterilização. Possibilitar secagem eficiente com porta fechada. Deve possuir e possibilitar o uso de no mínimo 03 bandejas em alumínio ou aço inox na câmara. A tampa deve ser em aço inox para maior segurança e facilidade de limpeza. Deve possuir sistema de ajuste para altitude visando evitar falhas na esterilização. Deve possuir desaeração e despressurização automáticas. Possuir programa de secagem extra, sistema eletrônico de cruzamento de dados, chave e trava da porta. Deve ser bivolt automática. Consumo de energia de no máximo 800 watts por hora. Consumo máximo de água destilada de 300ml por ciclo. Deve apresentar junto com a proposta a comprovação do Registro do fabricante no INMETRO. Potência mínima deve ser de 1500 Watts. Possuir diâmetro de no minimo 24 centímetros e profundidade do vaso de pressão de no mínimo 45 centímetros.</w:t>
            </w:r>
          </w:p>
          <w:p>
            <w:pPr>
              <w:pStyle w:val="PargrafodaLista"/>
              <w:widowControl w:val="false"/>
              <w:spacing w:lineRule="auto" w:line="240"/>
              <w:ind w:left="0" w:right="0" w:hanging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Garantia mínima do fabricante de 2 anos.</w:t>
            </w:r>
          </w:p>
          <w:p>
            <w:pPr>
              <w:pStyle w:val="PargrafodaLista"/>
              <w:widowControl w:val="false"/>
              <w:spacing w:lineRule="auto" w:line="240"/>
              <w:ind w:left="0" w:right="0" w:hanging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A embalagem deve conter o copo graduado, suporte de bandeja, mínimo 03 bandejas, suporte para bandejas, abraçadeira e no mínimo 1,5 metros de mangueira para saída do vapor.</w:t>
            </w:r>
          </w:p>
          <w:p>
            <w:pPr>
              <w:pStyle w:val="Normal"/>
              <w:widowControl w:val="false"/>
              <w:snapToGrid w:val="false"/>
              <w:spacing w:lineRule="auto" w:line="240"/>
              <w:ind w:left="0" w:right="0" w:hanging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</w:rPr>
              <w:t>Voltagem: 127V ou BIVOLT.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R$3.780,00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R$37.800,00</w:t>
            </w:r>
          </w:p>
        </w:tc>
      </w:tr>
      <w:tr>
        <w:trPr>
          <w:trHeight w:val="438" w:hRule="atLeast"/>
        </w:trPr>
        <w:tc>
          <w:tcPr>
            <w:tcW w:w="7202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271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R$37.800,00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consiste na aquisição equipamento Autoclave para uso nos Consultórios Odontológicos da Secretaria Municipal de Saúde dessa municipalidade.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10.2 A CONTRATADA deverá obedecer ao prazo de entrega do equipamento que foi estabelecido 20 (vinte) dias contados a partir do recebimento da Autorização de fornecimento emitida  pelo Setor de Compras da Secretaria Municipal de Saúde.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10.3 A entrega dos equipamentos deverá ocorre no Almoxarifado da Atenção Básica, localizado na Rua João XXIII nº 287 Bairro Centro – São Gabriel da Palha ES. CEP: 29.780.000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10.4 Os equipamentos deverão vir com prazo de validade mínima do fabricante de 2 anos;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10.5 A CONTRATADA poderá entrega os equipamentos de segunda a quinta feira no horário de 7:00hs da manhã até as 17:00hs ( local não fecha para almoço) e  na sexta feira de 7:00hs da manhã até as 13:00hs (nas sextas-feiras só funciona nesse horário informado).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>10.6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A CONTRATADA DEVERÁ APRESENTAR JUNTO COM A PROPOSTA A COMPROVAÇÃO DO REGISTRO DO FABRICANTE NO INMETRO.</w:t>
      </w:r>
    </w:p>
    <w:p>
      <w:pPr>
        <w:pStyle w:val="Normal"/>
        <w:spacing w:lineRule="auto" w:line="24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>01 item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eastAsia="Arial" w:cs="Arial" w:ascii="Verdana" w:hAnsi="Verdana"/>
          <w:b/>
          <w:sz w:val="20"/>
          <w:szCs w:val="20"/>
          <w:shd w:fill="auto" w:val="clear"/>
        </w:rPr>
        <w:t>R$ 37.800,00 (trinta e sete mil e oitocentos reais)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.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menor preço </w:t>
      </w:r>
      <w:r>
        <w:rPr>
          <w:rFonts w:cs="Arial" w:ascii="Verdana" w:hAnsi="Verdana"/>
          <w:b/>
          <w:sz w:val="20"/>
          <w:szCs w:val="20"/>
          <w:shd w:fill="auto" w:val="clear"/>
        </w:rPr>
        <w:t>por item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</w:t>
      </w:r>
      <w:r>
        <w:rPr>
          <w:rFonts w:cs="Arial" w:ascii="Verdana" w:hAnsi="Verdana"/>
          <w:sz w:val="20"/>
          <w:szCs w:val="20"/>
          <w:shd w:fill="auto" w:val="clear"/>
        </w:rPr>
        <w:t>dos produtos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proposta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mais vantajosa.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pilar promover </w:t>
      </w:r>
      <w:r>
        <w:rPr>
          <w:rFonts w:cs="Arial" w:ascii="Verdana" w:hAnsi="Verdana"/>
          <w:sz w:val="20"/>
          <w:szCs w:val="20"/>
          <w:shd w:fill="auto" w:val="clear"/>
        </w:rPr>
        <w:t xml:space="preserve">a segurança nos procedimentos odontológicos realizados, </w:t>
      </w:r>
      <w:r>
        <w:rPr>
          <w:rFonts w:cs="Arial" w:ascii="Verdana" w:hAnsi="Verdana"/>
          <w:b w:val="false"/>
          <w:i w:val="false"/>
          <w:caps w:val="false"/>
          <w:smallCaps w:val="false"/>
          <w:color w:val="202124"/>
          <w:spacing w:val="0"/>
          <w:sz w:val="20"/>
          <w:szCs w:val="20"/>
          <w:shd w:fill="auto" w:val="clear"/>
        </w:rPr>
        <w:t>reduzindo o risco de contaminação cruzada entre pacientes.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Saúde no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Não se verifica impactos ambientais da contratação.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aquisição,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16.2. </w:t>
      </w:r>
      <w:r>
        <w:rPr>
          <w:rFonts w:cs="Arial" w:ascii="Verdana" w:hAnsi="Verdana"/>
          <w:sz w:val="20"/>
          <w:szCs w:val="20"/>
          <w:shd w:fill="auto" w:val="clear"/>
        </w:rPr>
        <w:t>Considerando a necessidade em manter a segurança dos pacientes no ato dos procedimentos odontológicos, garantindo o</w:t>
      </w:r>
      <w:r>
        <w:rPr>
          <w:rFonts w:cs="Arial"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 processo de limpeza, desinfecção e esterilização seja realizado de maneira organizada e eficiente, com redução de riscos biológicos e físicos para todos que utilizam dos serviços da saúde Bucal.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São Gabriel da Palha, 18 de julho de 20</w:t>
      </w:r>
      <w:ins w:id="24" w:author="Autor desconhecido" w:date="2024-04-05T11:33:13Z">
        <w:r>
          <w:rPr>
            <w:rFonts w:cs="Arial" w:ascii="Verdana" w:hAnsi="Verdana"/>
            <w:sz w:val="20"/>
            <w:szCs w:val="20"/>
          </w:rPr>
          <w:t>24</w:t>
        </w:r>
      </w:ins>
      <w:del w:id="25" w:author="Autor desconhecido" w:date="2024-04-05T11:33:12Z">
        <w:r>
          <w:rPr>
            <w:rFonts w:cs="Arial" w:ascii="Verdana" w:hAnsi="Verdana"/>
            <w:sz w:val="20"/>
            <w:szCs w:val="20"/>
          </w:rPr>
          <w:delText>24</w:delText>
        </w:r>
      </w:del>
      <w:r>
        <w:rPr>
          <w:rFonts w:cs="Arial" w:ascii="Verdana" w:hAnsi="Verdana"/>
          <w:sz w:val="20"/>
          <w:szCs w:val="20"/>
        </w:rPr>
        <w:t xml:space="preserve">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Elaborado por: Agnes N. Couto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Portaria: 7417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Cargo: Diretor de Departamento</w:t>
            </w:r>
          </w:p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MARCELLA FERREIRA ROSSONI ROCHA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Matrícula:7264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Cargo: Secretária Municipal de Saúde - Interina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del w:id="26" w:author="Autor desconhecido" w:date="2024-04-05T11:36:33Z">
              <w:r>
                <w:rPr>
                  <w:rFonts w:eastAsia="Arial"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sz w:val="20"/>
                  <w:szCs w:val="20"/>
                  <w:u w:val="none"/>
                </w:rPr>
                <w:delText>Decreto nº 3.196/2022</w:delText>
              </w:r>
            </w:del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sectPr>
      <w:headerReference w:type="default" r:id="rId2"/>
      <w:footerReference w:type="default" r:id="rId3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Calibri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28" w:author="Autor desconhecido" w:date="2023-11-27T16:21:43Z"/>
      </w:rPr>
    </w:pPr>
    <w:ins w:id="27" w:author="Autor desconhecido" w:date="2023-11-27T16:21:43Z">
      <w:r>
        <w:rPr>
          <w:rStyle w:val="Nmerodepgina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29" w:author="Autor desconhecido" w:date="2023-11-27T16:21:43Z">
      <w:r>
        <w:rPr>
          <w:rStyle w:val="Nmerodepgina"/>
          <w:rFonts w:cs="Tahoma" w:ascii="Tahoma" w:hAnsi="Tahoma"/>
          <w:sz w:val="18"/>
          <w:szCs w:val="18"/>
        </w:rPr>
        <w:t>Fone/Fax (027) 3727-1366 | E-mail:</w:t>
      </w:r>
    </w:ins>
    <w:r>
      <w:rPr>
        <w:rStyle w:val="Nmerodepgina"/>
        <w:rFonts w:cs="Tahoma" w:ascii="Tahoma" w:hAnsi="Tahoma"/>
        <w:sz w:val="18"/>
        <w:szCs w:val="18"/>
      </w:rPr>
      <w:t>setorcomprassgp</w:t>
    </w:r>
    <w:ins w:id="30" w:author="Autor desconhecido" w:date="2023-11-27T16:21:43Z">
      <w:r>
        <w:rPr>
          <w:rStyle w:val="Nmerodepgina"/>
          <w:rFonts w:cs="Tahoma" w:ascii="Tahoma" w:hAnsi="Tahoma"/>
          <w:sz w:val="18"/>
          <w:szCs w:val="18"/>
        </w:rPr>
        <w:t>@saogabriel.es.gov.br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6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left="432" w:right="0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left="576" w:right="0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left="864" w:right="0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left="1440" w:right="0" w:hanging="144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LinkdaInternet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Nmerodepgina">
    <w:name w:val="Page Number"/>
    <w:basedOn w:val="Fontepargpadro1"/>
    <w:rPr/>
  </w:style>
  <w:style w:type="character" w:styleId="Numeraodelinhas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1">
    <w:name w:val="Título3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1">
    <w:name w:val="Título2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>
    <w:name w:val="Título1"/>
    <w:basedOn w:val="Normal"/>
    <w:next w:val="Corpodotexto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left="283" w:right="0" w:hanging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right="0" w:firstLine="851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TableParagraph">
    <w:name w:val="Table Paragraph"/>
    <w:basedOn w:val="Normal"/>
    <w:qFormat/>
    <w:pPr>
      <w:spacing w:lineRule="exact" w:line="249"/>
      <w:ind w:left="1244" w:right="1236" w:hanging="0"/>
      <w:jc w:val="center"/>
    </w:pPr>
    <w:rPr>
      <w:rFonts w:ascii="Calibri Light" w:hAnsi="Calibri Light" w:eastAsia="Calibri Light" w:cs="Calibri Light"/>
      <w:lang w:val="pt-PT" w:eastAsia="en-US"/>
    </w:rPr>
  </w:style>
  <w:style w:type="paragraph" w:styleId="NormalWeb">
    <w:name w:val="Normal (Web)"/>
    <w:qFormat/>
    <w:pPr>
      <w:widowControl/>
      <w:suppressAutoHyphens w:val="true"/>
      <w:bidi w:val="0"/>
      <w:spacing w:lineRule="auto" w:line="276" w:beforeAutospacing="1" w:afterAutospacing="0" w:after="0"/>
      <w:jc w:val="left"/>
    </w:pPr>
    <w:rPr>
      <w:rFonts w:ascii="Times New Roman" w:hAnsi="Times New Roman" w:eastAsia="SimSun" w:cs="Times New Roman"/>
      <w:color w:val="auto"/>
      <w:kern w:val="0"/>
      <w:sz w:val="20"/>
      <w:szCs w:val="24"/>
      <w:lang w:val="en-US" w:eastAsia="zh-CN" w:bidi="ar-SA"/>
    </w:rPr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2162</TotalTime>
  <Application>LibreOffice/7.5.7.1$Windows_X86_64 LibreOffice_project/47eb0cf7efbacdee9b19ae25d6752381ede23126</Application>
  <AppVersion>15.0000</AppVersion>
  <Pages>5</Pages>
  <Words>1531</Words>
  <Characters>8549</Characters>
  <CharactersWithSpaces>9989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PMSGP</dc:creator>
  <dc:description/>
  <dc:language>pt-BR</dc:language>
  <cp:lastModifiedBy/>
  <dcterms:modified xsi:type="dcterms:W3CDTF">2024-08-08T13:51:20Z</dcterms:modified>
  <cp:revision>269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